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0F1F9">
      <w:pPr>
        <w:ind w:left="0" w:leftChars="0" w:firstLine="0" w:firstLineChars="0"/>
        <w:jc w:val="left"/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vertAlign w:val="baseline"/>
          <w:lang w:val="en-US" w:eastAsia="zh-CN"/>
        </w:rPr>
        <w:t>附件1</w:t>
      </w:r>
    </w:p>
    <w:p w14:paraId="15F9BBFE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042D6B0C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报价函</w:t>
      </w:r>
    </w:p>
    <w:p w14:paraId="61088A35">
      <w:pPr>
        <w:rPr>
          <w:rFonts w:hint="default" w:ascii="Times New Roman" w:hAnsi="Times New Roman" w:cs="Times New Roman"/>
        </w:rPr>
      </w:pPr>
    </w:p>
    <w:p w14:paraId="429326A6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bookmarkStart w:id="0" w:name="OLE_LINK1"/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广汉市广投建材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有限公司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：</w:t>
      </w:r>
    </w:p>
    <w:bookmarkEnd w:id="0"/>
    <w:p w14:paraId="07DC03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cs="Times New Roman"/>
          <w:u w:val="none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u w:val="none"/>
          <w:lang w:val="en-US" w:eastAsia="zh-CN" w:bidi="ar-SA"/>
        </w:rPr>
        <w:t>关于“公开征集商品混凝土供应商项目”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事项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，结合该事项的特点及服务内容，经仔细研究决定，我方   （单位的名称）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的报价为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：</w:t>
      </w:r>
    </w:p>
    <w:p w14:paraId="6DF3AC28">
      <w:pPr>
        <w:rPr>
          <w:rFonts w:hint="default" w:ascii="Times New Roman" w:hAnsi="Times New Roman" w:cs="Times New Roman"/>
          <w:u w:val="none"/>
        </w:rPr>
      </w:pPr>
    </w:p>
    <w:p w14:paraId="79888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该项目组织协调系数（X）为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%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,控制价下浮系数（Y）为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%。（组织协调系数及控制</w:t>
      </w:r>
      <w:bookmarkStart w:id="1" w:name="_GoBack"/>
      <w:bookmarkEnd w:id="1"/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价的系数占比为8:2；最终评选以上述两项系数综合计算结果为准；计算式：综合计算结果=X*80%+Y*20%）。</w:t>
      </w:r>
    </w:p>
    <w:p w14:paraId="1E2FA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最终投标报价为项目施工总承包单位控制价下浮比例+组织协调系数+控制价下浮系数。</w:t>
      </w:r>
    </w:p>
    <w:p w14:paraId="132F0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税率说明： 请供应商填报本项目所涉全部材料及服务的适用增值税税率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%，该税率需符合国家现行税收政策规定。</w:t>
      </w:r>
    </w:p>
    <w:p w14:paraId="533369F1">
      <w:pPr>
        <w:ind w:firstLine="560" w:firstLineChars="200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ins w:id="0" w:author="云慕长风" w:date="2026-07-17T16:06:47Z">
        <w:commentRangeStart w:id="0"/>
        <w:commentRangeStart w:id="1"/>
        <w:r>
          <w:rPr>
            <w:rFonts w:hint="eastAsia" w:ascii="方正仿宋简体" w:hAnsi="方正仿宋简体" w:eastAsia="方正仿宋简体" w:cs="方正仿宋简体"/>
            <w:sz w:val="28"/>
            <w:szCs w:val="28"/>
          </w:rPr>
          <w:t>注：</w:t>
        </w:r>
      </w:ins>
      <w:ins w:id="1" w:author="云慕长风" w:date="2026-07-17T16:06:47Z">
        <w:r>
          <w:rPr>
            <w:rFonts w:hint="eastAsia" w:ascii="Times New Roman" w:hAnsi="Times New Roman" w:eastAsia="方正仿宋_GB2312" w:cs="Times New Roman"/>
            <w:kern w:val="2"/>
            <w:sz w:val="28"/>
            <w:szCs w:val="28"/>
            <w:lang w:val="en-US" w:eastAsia="zh-CN" w:bidi="ar-SA"/>
          </w:rPr>
          <w:t>所有报价均用人民币表示，该费用为固定</w:t>
        </w:r>
      </w:ins>
      <w:ins w:id="2" w:author="云慕长风" w:date="2026-07-17T16:07:46Z">
        <w:r>
          <w:rPr>
            <w:rFonts w:hint="eastAsia" w:ascii="Times New Roman" w:hAnsi="Times New Roman" w:eastAsia="方正仿宋_GB2312" w:cs="Times New Roman"/>
            <w:kern w:val="2"/>
            <w:sz w:val="28"/>
            <w:szCs w:val="28"/>
            <w:lang w:val="en-US" w:eastAsia="zh-CN" w:bidi="ar-SA"/>
          </w:rPr>
          <w:t>含税</w:t>
        </w:r>
      </w:ins>
      <w:ins w:id="3" w:author="云慕长风" w:date="2026-07-17T16:06:47Z">
        <w:r>
          <w:rPr>
            <w:rFonts w:hint="eastAsia" w:ascii="Times New Roman" w:hAnsi="Times New Roman" w:eastAsia="方正仿宋_GB2312" w:cs="Times New Roman"/>
            <w:kern w:val="2"/>
            <w:sz w:val="28"/>
            <w:szCs w:val="28"/>
            <w:lang w:val="en-US" w:eastAsia="zh-CN" w:bidi="ar-SA"/>
          </w:rPr>
          <w:t>单价，报价包含从出厂到施工现场的所有费用（包括但不限于材料费、人工费、机械费、出厂前检测费、运杂费、装车费、保险费、利润、检验试验费、卸车费等一切该项目施工现场的所有费用）</w:t>
        </w:r>
      </w:ins>
      <w:del w:id="4" w:author="云慕长风" w:date="2026-07-17T16:06:47Z">
        <w:r>
          <w:rPr>
            <w:rFonts w:hint="default" w:ascii="Times New Roman" w:hAnsi="Times New Roman" w:eastAsia="方正仿宋简体" w:cs="Times New Roman"/>
            <w:sz w:val="32"/>
            <w:szCs w:val="32"/>
            <w:u w:val="none"/>
            <w:lang w:val="en-US" w:eastAsia="zh-CN"/>
          </w:rPr>
          <w:delText>报价包含从出厂到施工现场的所有费用（包括但不限于材料费、人工费、机械费、出厂前检测费、运杂费、装车费、保险费、利润、检验试验费等一切该项目施工现场的所有费用）</w:delText>
        </w:r>
        <w:commentRangeEnd w:id="0"/>
      </w:del>
      <w:del w:id="5" w:author="云慕长风" w:date="2026-07-17T16:06:47Z">
        <w:r>
          <w:rPr/>
          <w:commentReference w:id="0"/>
        </w:r>
        <w:commentRangeEnd w:id="1"/>
      </w:del>
      <w:r>
        <w:commentReference w:id="1"/>
      </w:r>
    </w:p>
    <w:p w14:paraId="407E657B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</w:p>
    <w:p w14:paraId="48FE94B3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单位名称：    （公章）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 w14:paraId="30430E24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联 系 人：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 w14:paraId="35E1A489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联系电话：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 w14:paraId="29127904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日    期：       年     月     日</w:t>
      </w:r>
    </w:p>
    <w:p w14:paraId="4F2A6531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eng-HCLS" w:date="2026-07-17T15:13:38Z" w:initials="">
    <w:p w14:paraId="733B4225"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不含税金么？</w:t>
      </w:r>
    </w:p>
  </w:comment>
  <w:comment w:id="1" w:author="云慕长风" w:date="2026-07-17T16:07:30Z" w:initials="">
    <w:p w14:paraId="76FA1AB4"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已修改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33B4225" w15:done="0"/>
  <w15:commentEx w15:paraId="76FA1AB4" w15:done="0" w15:paraIdParent="733B4225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34FB13-1C39-4FC8-A401-991080F617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A54BFED-A003-4290-A981-BCEE4E165C1D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40F94AD-D5E3-4917-9BED-B577A66B3E4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6136BA5-52D2-47E9-94D9-D91A1FB47FA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云慕长风">
    <w15:presenceInfo w15:providerId="WPS Office" w15:userId="139117695"/>
  </w15:person>
  <w15:person w15:author="Zeng-HCLS">
    <w15:presenceInfo w15:providerId="WPS Office" w15:userId="3097374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57520978"/>
    <w:rsid w:val="005539A0"/>
    <w:rsid w:val="01C7267B"/>
    <w:rsid w:val="0AFD710E"/>
    <w:rsid w:val="0CEE31B2"/>
    <w:rsid w:val="11632A38"/>
    <w:rsid w:val="15C21A3F"/>
    <w:rsid w:val="16787335"/>
    <w:rsid w:val="185D69BA"/>
    <w:rsid w:val="194B0F90"/>
    <w:rsid w:val="1DAC0C4B"/>
    <w:rsid w:val="3510589E"/>
    <w:rsid w:val="3D082358"/>
    <w:rsid w:val="4AED30E6"/>
    <w:rsid w:val="4B8C0512"/>
    <w:rsid w:val="4C4D4AF8"/>
    <w:rsid w:val="57520978"/>
    <w:rsid w:val="5E267C70"/>
    <w:rsid w:val="5F7A0DB2"/>
    <w:rsid w:val="601369CA"/>
    <w:rsid w:val="61507D68"/>
    <w:rsid w:val="6A57122A"/>
    <w:rsid w:val="6A917B2F"/>
    <w:rsid w:val="704D2436"/>
    <w:rsid w:val="722246CE"/>
    <w:rsid w:val="7E3E7F97"/>
    <w:rsid w:val="7E79600D"/>
    <w:rsid w:val="7FC022DF"/>
    <w:rsid w:val="7FE24524"/>
    <w:rsid w:val="7FFD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clear" w:color="auto" w:fill="7F7F7F"/>
      <w:spacing w:before="100" w:beforeAutospacing="1" w:after="100" w:afterAutospacing="1"/>
      <w:ind w:left="1080" w:leftChars="500" w:hanging="1080" w:hangingChars="500"/>
    </w:pPr>
    <w:rPr>
      <w:rFonts w:ascii="等线" w:hAnsi="等线" w:cs="等线"/>
      <w:sz w:val="24"/>
    </w:r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31"/>
    <w:basedOn w:val="6"/>
    <w:qFormat/>
    <w:uiPriority w:val="0"/>
    <w:rPr>
      <w:rFonts w:ascii="方正楷体简体" w:hAnsi="方正楷体简体" w:eastAsia="方正楷体简体" w:cs="方正楷体简体"/>
      <w:color w:val="000000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468</Characters>
  <Lines>0</Lines>
  <Paragraphs>0</Paragraphs>
  <TotalTime>0</TotalTime>
  <ScaleCrop>false</ScaleCrop>
  <LinksUpToDate>false</LinksUpToDate>
  <CharactersWithSpaces>521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2025-04-10T06:51:00Z</dcterms:created>
  <dc:creator>WPS_1719461108</dc:creator>
  <cp:lastModifiedBy>ykpp21777</cp:lastModifiedBy>
  <dcterms:modified xsi:type="dcterms:W3CDTF">2026-07-17T11:19:55Z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91DB3AF80F3246D5952E446A8380FEEC_13</vt:lpwstr>
  </property>
  <property fmtid="{D5CDD505-2E9C-101B-9397-08002B2CF9AE}" pid="4" name="KSOTemplateDocerSaveRecord">
    <vt:lpwstr>eyJoZGlkIjoiMmRkYTJjZWU3YWMxYzU5MjdkY2FmMjY5NjhhMWY0NDUiLCJ1c2VySWQiOiIxNzUyNjE2MjI4In0=</vt:lpwstr>
  </property>
</Properties>
</file>